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481B" w14:textId="1A0BB0A1"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BA597D">
        <w:rPr>
          <w:b/>
          <w:noProof/>
          <w:sz w:val="24"/>
        </w:rPr>
        <w:t>6</w:t>
      </w:r>
      <w:r w:rsidRPr="00924E4F">
        <w:rPr>
          <w:b/>
          <w:noProof/>
          <w:sz w:val="24"/>
        </w:rPr>
        <w:t>E</w:t>
      </w:r>
      <w:r w:rsidRPr="00924E4F">
        <w:rPr>
          <w:b/>
          <w:noProof/>
          <w:sz w:val="24"/>
        </w:rPr>
        <w:tab/>
        <w:t>S2-2</w:t>
      </w:r>
      <w:r>
        <w:rPr>
          <w:b/>
          <w:noProof/>
          <w:sz w:val="24"/>
        </w:rPr>
        <w:t>1</w:t>
      </w:r>
      <w:r w:rsidR="00FF4C1F">
        <w:rPr>
          <w:b/>
          <w:noProof/>
          <w:sz w:val="24"/>
        </w:rPr>
        <w:t>05789</w:t>
      </w:r>
    </w:p>
    <w:p w14:paraId="6C59EA0E" w14:textId="319C5D14" w:rsidR="003D5261" w:rsidRPr="007C0C21" w:rsidRDefault="007C0C21" w:rsidP="003D5261">
      <w:pPr>
        <w:pStyle w:val="CRCoverPage"/>
        <w:outlineLvl w:val="0"/>
        <w:rPr>
          <w:rFonts w:cs="Arial"/>
          <w:b/>
          <w:bCs/>
          <w:sz w:val="24"/>
          <w:szCs w:val="24"/>
          <w:vertAlign w:val="superscript"/>
        </w:rPr>
      </w:pPr>
      <w:r>
        <w:rPr>
          <w:rFonts w:cs="Arial"/>
          <w:b/>
          <w:bCs/>
          <w:sz w:val="24"/>
          <w:szCs w:val="24"/>
        </w:rPr>
        <w:t>16</w:t>
      </w:r>
      <w:r w:rsidR="00C02B4F" w:rsidRPr="007C0C21">
        <w:rPr>
          <w:rFonts w:cs="Arial"/>
          <w:b/>
          <w:bCs/>
          <w:sz w:val="24"/>
          <w:szCs w:val="24"/>
          <w:vertAlign w:val="superscript"/>
        </w:rPr>
        <w:t>th</w:t>
      </w:r>
      <w:r w:rsidR="00C02B4F">
        <w:rPr>
          <w:rFonts w:cs="Arial"/>
          <w:b/>
          <w:bCs/>
          <w:sz w:val="24"/>
          <w:szCs w:val="24"/>
        </w:rPr>
        <w:t xml:space="preserve"> August</w:t>
      </w:r>
      <w:r w:rsidR="003D5261" w:rsidRPr="0053387B">
        <w:rPr>
          <w:rFonts w:cs="Arial"/>
          <w:b/>
          <w:bCs/>
          <w:sz w:val="24"/>
          <w:szCs w:val="24"/>
        </w:rPr>
        <w:t xml:space="preserve"> </w:t>
      </w:r>
      <w:r w:rsidR="00C33502">
        <w:rPr>
          <w:rFonts w:cs="Arial"/>
          <w:b/>
          <w:bCs/>
          <w:sz w:val="24"/>
          <w:szCs w:val="24"/>
        </w:rPr>
        <w:t>–</w:t>
      </w:r>
      <w:r w:rsidR="003D5261" w:rsidRPr="0053387B">
        <w:rPr>
          <w:rFonts w:cs="Arial"/>
          <w:b/>
          <w:bCs/>
          <w:sz w:val="24"/>
          <w:szCs w:val="24"/>
        </w:rPr>
        <w:t xml:space="preserve"> </w:t>
      </w:r>
      <w:r>
        <w:rPr>
          <w:rFonts w:cs="Arial"/>
          <w:b/>
          <w:bCs/>
          <w:sz w:val="24"/>
          <w:szCs w:val="24"/>
        </w:rPr>
        <w:t>27</w:t>
      </w:r>
      <w:r w:rsidRPr="007C0C21">
        <w:rPr>
          <w:rFonts w:cs="Arial"/>
          <w:b/>
          <w:bCs/>
          <w:sz w:val="24"/>
          <w:szCs w:val="24"/>
          <w:vertAlign w:val="superscript"/>
        </w:rPr>
        <w:t>th</w:t>
      </w:r>
      <w:r>
        <w:rPr>
          <w:rFonts w:cs="Arial"/>
          <w:b/>
          <w:bCs/>
          <w:sz w:val="24"/>
          <w:szCs w:val="24"/>
        </w:rPr>
        <w:t xml:space="preserve"> </w:t>
      </w:r>
      <w:r w:rsidR="00C33502">
        <w:rPr>
          <w:rFonts w:cs="Arial"/>
          <w:b/>
          <w:bCs/>
          <w:sz w:val="24"/>
          <w:szCs w:val="24"/>
        </w:rPr>
        <w:t>A</w:t>
      </w:r>
      <w:r>
        <w:rPr>
          <w:rFonts w:cs="Arial"/>
          <w:b/>
          <w:bCs/>
          <w:sz w:val="24"/>
          <w:szCs w:val="24"/>
        </w:rPr>
        <w:t>ugust</w:t>
      </w:r>
      <w:r w:rsidR="003D5261" w:rsidRPr="0053387B">
        <w:rPr>
          <w:rFonts w:cs="Arial"/>
          <w:b/>
          <w:bCs/>
          <w:sz w:val="24"/>
          <w:szCs w:val="24"/>
        </w:rPr>
        <w:t xml:space="preserve"> 2021</w:t>
      </w:r>
      <w:r w:rsidR="003D5261" w:rsidRPr="0053387B">
        <w:rPr>
          <w:b/>
          <w:sz w:val="24"/>
          <w:lang w:val="en-US"/>
        </w:rPr>
        <w:t>, Electronic</w:t>
      </w:r>
      <w:r w:rsidR="003D5261" w:rsidRPr="00686BBB">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sidRPr="00686BBB">
        <w:rPr>
          <w:b/>
          <w:noProof/>
          <w:color w:val="0000FF"/>
        </w:rPr>
        <w:t>(revision of</w:t>
      </w:r>
      <w:r w:rsidR="003D5261">
        <w:rPr>
          <w:b/>
          <w:noProof/>
          <w:color w:val="0000FF"/>
        </w:rPr>
        <w:t xml:space="preserve"> S2-210XXX)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54DC3A1A" w:rsidR="001E41F3" w:rsidRPr="00410371" w:rsidRDefault="007954BB" w:rsidP="007954BB">
            <w:pPr>
              <w:pStyle w:val="CRCoverPage"/>
              <w:spacing w:after="0"/>
              <w:ind w:right="560"/>
              <w:jc w:val="center"/>
              <w:rPr>
                <w:b/>
                <w:noProof/>
                <w:sz w:val="28"/>
              </w:rPr>
            </w:pPr>
            <w:r>
              <w:rPr>
                <w:b/>
                <w:noProof/>
                <w:sz w:val="28"/>
              </w:rPr>
              <w:t>23.</w:t>
            </w:r>
            <w:r w:rsidR="008F55E8">
              <w:rPr>
                <w:b/>
                <w:noProof/>
                <w:sz w:val="28"/>
              </w:rPr>
              <w:t>288</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3528FD58" w:rsidR="001E41F3" w:rsidRPr="00410371" w:rsidRDefault="00FF4C1F" w:rsidP="00547111">
            <w:pPr>
              <w:pStyle w:val="CRCoverPage"/>
              <w:spacing w:after="0"/>
              <w:rPr>
                <w:noProof/>
              </w:rPr>
            </w:pPr>
            <w:r>
              <w:rPr>
                <w:noProof/>
              </w:rPr>
              <w:t>0411</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0DB62297" w:rsidR="001E41F3" w:rsidRPr="00410371" w:rsidRDefault="007954BB">
            <w:pPr>
              <w:pStyle w:val="CRCoverPage"/>
              <w:spacing w:after="0"/>
              <w:jc w:val="center"/>
              <w:rPr>
                <w:noProof/>
                <w:sz w:val="28"/>
              </w:rPr>
            </w:pPr>
            <w:r w:rsidRPr="0064007F">
              <w:rPr>
                <w:b/>
                <w:noProof/>
                <w:sz w:val="28"/>
              </w:rPr>
              <w:t>1</w:t>
            </w:r>
            <w:r w:rsidR="00220705">
              <w:rPr>
                <w:b/>
                <w:noProof/>
                <w:sz w:val="28"/>
              </w:rPr>
              <w:t>7.1.0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4ECCA6B"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3624D675" w:rsidR="00F25D98" w:rsidRDefault="00F25D98" w:rsidP="001E41F3">
            <w:pPr>
              <w:pStyle w:val="CRCoverPage"/>
              <w:spacing w:after="0"/>
              <w:jc w:val="center"/>
              <w:rPr>
                <w:b/>
                <w:bCs/>
                <w:caps/>
                <w:noProof/>
              </w:rPr>
            </w:pP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2326C917" w:rsidR="001E41F3" w:rsidRDefault="00224E9E" w:rsidP="000F301E">
            <w:pPr>
              <w:pStyle w:val="CRCoverPage"/>
              <w:spacing w:after="0"/>
              <w:rPr>
                <w:noProof/>
              </w:rPr>
            </w:pPr>
            <w:r>
              <w:rPr>
                <w:noProof/>
              </w:rPr>
              <w:t>Correction to NWDAF Data management service operation</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33C8F3A8" w:rsidR="001E41F3" w:rsidRDefault="00F66467" w:rsidP="000F301E">
            <w:pPr>
              <w:pStyle w:val="CRCoverPage"/>
              <w:spacing w:after="0"/>
              <w:rPr>
                <w:noProof/>
              </w:rPr>
            </w:pPr>
            <w:r>
              <w:rPr>
                <w:noProof/>
              </w:rPr>
              <w:t>Intel</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05082645" w:rsidR="001E41F3" w:rsidRDefault="00A9698B" w:rsidP="00F91227">
            <w:pPr>
              <w:pStyle w:val="CRCoverPage"/>
              <w:spacing w:after="0"/>
              <w:rPr>
                <w:noProof/>
              </w:rPr>
            </w:pPr>
            <w:r>
              <w:rPr>
                <w:noProof/>
              </w:rPr>
              <w:t>eNA_Ph2</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5D3F4D48" w:rsidR="001E41F3" w:rsidRDefault="001A4C4B" w:rsidP="00F91227">
            <w:pPr>
              <w:pStyle w:val="CRCoverPage"/>
              <w:spacing w:after="0"/>
              <w:rPr>
                <w:noProof/>
              </w:rPr>
            </w:pPr>
            <w:r>
              <w:rPr>
                <w:noProof/>
              </w:rPr>
              <w:t>2021-</w:t>
            </w:r>
            <w:r w:rsidR="00750256">
              <w:rPr>
                <w:noProof/>
              </w:rPr>
              <w:t>08-10</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0DE75B80" w:rsidR="001E41F3" w:rsidRDefault="000A0667" w:rsidP="00F91227">
            <w:pPr>
              <w:pStyle w:val="CRCoverPage"/>
              <w:spacing w:after="0"/>
              <w:ind w:right="-609"/>
              <w:rPr>
                <w:b/>
                <w:noProof/>
              </w:rPr>
            </w:pPr>
            <w:r>
              <w:rPr>
                <w:b/>
                <w:noProof/>
              </w:rPr>
              <w:t>F</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2223F" w14:textId="77777777" w:rsidR="00E5028D" w:rsidRPr="005C3D29" w:rsidRDefault="000E0B62" w:rsidP="00B923AE">
            <w:pPr>
              <w:pStyle w:val="EditorsNote"/>
              <w:ind w:left="0" w:firstLine="0"/>
              <w:rPr>
                <w:rFonts w:ascii="Arial" w:hAnsi="Arial"/>
                <w:color w:val="auto"/>
                <w:lang w:eastAsia="ja-JP"/>
              </w:rPr>
            </w:pPr>
            <w:r w:rsidRPr="005C3D29">
              <w:rPr>
                <w:rFonts w:ascii="Arial" w:hAnsi="Arial"/>
                <w:color w:val="auto"/>
                <w:lang w:eastAsia="ja-JP"/>
              </w:rPr>
              <w:t xml:space="preserve">The procedure for Historical </w:t>
            </w:r>
            <w:r w:rsidR="00C14F5B" w:rsidRPr="005C3D29">
              <w:rPr>
                <w:rFonts w:ascii="Arial" w:hAnsi="Arial"/>
                <w:color w:val="auto"/>
                <w:lang w:eastAsia="ja-JP"/>
              </w:rPr>
              <w:t xml:space="preserve">Analytics Exposure via DCCF </w:t>
            </w:r>
            <w:r w:rsidR="006351DB" w:rsidRPr="005C3D29">
              <w:rPr>
                <w:rFonts w:ascii="Arial" w:hAnsi="Arial"/>
                <w:color w:val="auto"/>
                <w:lang w:eastAsia="ja-JP"/>
              </w:rPr>
              <w:t xml:space="preserve">and Historical Analytics Exposure via Messaging Framework </w:t>
            </w:r>
            <w:r w:rsidR="007C6B2E" w:rsidRPr="005C3D29">
              <w:rPr>
                <w:rFonts w:ascii="Arial" w:hAnsi="Arial"/>
                <w:color w:val="auto"/>
                <w:lang w:eastAsia="ja-JP"/>
              </w:rPr>
              <w:t xml:space="preserve">require that when the DCCF </w:t>
            </w:r>
            <w:proofErr w:type="spellStart"/>
            <w:r w:rsidR="003A0F6A" w:rsidRPr="005C3D29">
              <w:rPr>
                <w:rFonts w:ascii="Arial" w:hAnsi="Arial"/>
                <w:color w:val="auto"/>
                <w:lang w:eastAsia="ja-JP"/>
              </w:rPr>
              <w:t>DCCF</w:t>
            </w:r>
            <w:proofErr w:type="spellEnd"/>
            <w:r w:rsidR="003A0F6A" w:rsidRPr="005C3D29">
              <w:rPr>
                <w:rFonts w:ascii="Arial" w:hAnsi="Arial"/>
                <w:color w:val="auto"/>
                <w:lang w:eastAsia="ja-JP"/>
              </w:rPr>
              <w:t xml:space="preserve"> determines that an NWDAF instance might provide the analytics or an NWDAF instance or Set was supplied by the Analytics Consumer, the DCCF sends a request to the NWDAF</w:t>
            </w:r>
            <w:r w:rsidR="00766ABB" w:rsidRPr="005C3D29">
              <w:rPr>
                <w:rFonts w:ascii="Arial" w:hAnsi="Arial"/>
                <w:color w:val="auto"/>
                <w:lang w:eastAsia="ja-JP"/>
              </w:rPr>
              <w:t xml:space="preserve"> using </w:t>
            </w:r>
            <w:proofErr w:type="spellStart"/>
            <w:r w:rsidR="00766ABB" w:rsidRPr="005C3D29">
              <w:rPr>
                <w:rFonts w:ascii="Arial" w:hAnsi="Arial"/>
                <w:color w:val="auto"/>
                <w:lang w:eastAsia="ja-JP"/>
              </w:rPr>
              <w:t>using</w:t>
            </w:r>
            <w:proofErr w:type="spellEnd"/>
            <w:r w:rsidR="00766ABB" w:rsidRPr="005C3D29">
              <w:rPr>
                <w:rFonts w:ascii="Arial" w:hAnsi="Arial"/>
                <w:color w:val="auto"/>
                <w:lang w:eastAsia="ja-JP"/>
              </w:rPr>
              <w:t xml:space="preserve"> </w:t>
            </w:r>
            <w:proofErr w:type="spellStart"/>
            <w:r w:rsidR="00766ABB" w:rsidRPr="005C3D29">
              <w:rPr>
                <w:rFonts w:ascii="Arial" w:hAnsi="Arial"/>
                <w:color w:val="auto"/>
                <w:lang w:eastAsia="ja-JP"/>
              </w:rPr>
              <w:t>Nnwdaf_DataManagement_</w:t>
            </w:r>
            <w:r w:rsidR="00EE294A" w:rsidRPr="005C3D29">
              <w:rPr>
                <w:rFonts w:ascii="Arial" w:hAnsi="Arial"/>
                <w:color w:val="auto"/>
                <w:lang w:eastAsia="ja-JP"/>
              </w:rPr>
              <w:t>Subscribe</w:t>
            </w:r>
            <w:proofErr w:type="spellEnd"/>
            <w:r w:rsidR="003546CE" w:rsidRPr="005C3D29">
              <w:rPr>
                <w:rFonts w:ascii="Arial" w:hAnsi="Arial"/>
                <w:color w:val="auto"/>
                <w:lang w:eastAsia="ja-JP"/>
              </w:rPr>
              <w:t xml:space="preserve"> (Analytics Specification, MFAF Notification Information)</w:t>
            </w:r>
            <w:r w:rsidR="00515963" w:rsidRPr="005C3D29">
              <w:rPr>
                <w:rFonts w:ascii="Arial" w:hAnsi="Arial"/>
                <w:color w:val="auto"/>
                <w:lang w:eastAsia="ja-JP"/>
              </w:rPr>
              <w:t xml:space="preserve">. </w:t>
            </w:r>
          </w:p>
          <w:p w14:paraId="18FEB843" w14:textId="5BBD955E" w:rsidR="00515963" w:rsidRPr="005C3D29" w:rsidRDefault="00515963" w:rsidP="00B923AE">
            <w:pPr>
              <w:pStyle w:val="EditorsNote"/>
              <w:ind w:left="0" w:firstLine="0"/>
              <w:rPr>
                <w:rFonts w:ascii="Arial" w:hAnsi="Arial"/>
                <w:color w:val="auto"/>
                <w:lang w:eastAsia="ja-JP"/>
              </w:rPr>
            </w:pPr>
            <w:r w:rsidRPr="005C3D29">
              <w:rPr>
                <w:rFonts w:ascii="Arial" w:hAnsi="Arial"/>
                <w:color w:val="auto"/>
                <w:lang w:eastAsia="ja-JP"/>
              </w:rPr>
              <w:t xml:space="preserve">However, the </w:t>
            </w:r>
            <w:proofErr w:type="spellStart"/>
            <w:r w:rsidRPr="005C3D29">
              <w:rPr>
                <w:rFonts w:ascii="Arial" w:hAnsi="Arial"/>
                <w:color w:val="auto"/>
                <w:lang w:eastAsia="ja-JP"/>
              </w:rPr>
              <w:t>Nnwdaf_DataManagement_Subscribe</w:t>
            </w:r>
            <w:proofErr w:type="spellEnd"/>
            <w:r w:rsidRPr="005C3D29">
              <w:rPr>
                <w:rFonts w:ascii="Arial" w:hAnsi="Arial"/>
                <w:color w:val="auto"/>
                <w:lang w:eastAsia="ja-JP"/>
              </w:rPr>
              <w:t xml:space="preserve"> service operation described in clause </w:t>
            </w:r>
            <w:r w:rsidR="005837D6" w:rsidRPr="005C3D29">
              <w:rPr>
                <w:rFonts w:ascii="Arial" w:hAnsi="Arial"/>
                <w:color w:val="auto"/>
                <w:lang w:eastAsia="ja-JP"/>
              </w:rPr>
              <w:t xml:space="preserve">7.4.2 </w:t>
            </w:r>
            <w:r w:rsidR="0040009F" w:rsidRPr="005C3D29">
              <w:rPr>
                <w:rFonts w:ascii="Arial" w:hAnsi="Arial"/>
                <w:color w:val="auto"/>
                <w:lang w:eastAsia="ja-JP"/>
              </w:rPr>
              <w:t xml:space="preserve">states: </w:t>
            </w:r>
          </w:p>
          <w:p w14:paraId="7EEF9BBB" w14:textId="77777777" w:rsidR="0040009F" w:rsidRDefault="0040009F" w:rsidP="0040009F">
            <w:pPr>
              <w:rPr>
                <w:lang w:eastAsia="ja-JP"/>
              </w:rPr>
            </w:pPr>
            <w:r w:rsidRPr="00320244">
              <w:rPr>
                <w:b/>
                <w:bCs/>
                <w:lang w:eastAsia="ja-JP"/>
              </w:rPr>
              <w:t>Description:</w:t>
            </w:r>
            <w:r>
              <w:rPr>
                <w:lang w:eastAsia="ja-JP"/>
              </w:rPr>
              <w:t xml:space="preserve"> The consumer subscribes to receive data, or if the data is already defined in NWDAF, then the subscription is updated.</w:t>
            </w:r>
          </w:p>
          <w:p w14:paraId="3FE13EBD" w14:textId="0AE806A3" w:rsidR="0040009F" w:rsidRPr="00BC75E4" w:rsidRDefault="005C3D29" w:rsidP="00B923AE">
            <w:pPr>
              <w:pStyle w:val="EditorsNote"/>
              <w:ind w:left="0" w:firstLine="0"/>
              <w:rPr>
                <w:lang w:eastAsia="ko-KR"/>
              </w:rPr>
            </w:pPr>
            <w:r w:rsidRPr="005C3D29">
              <w:rPr>
                <w:rFonts w:ascii="Arial" w:hAnsi="Arial"/>
                <w:color w:val="auto"/>
                <w:lang w:eastAsia="ja-JP"/>
              </w:rPr>
              <w:t>To</w:t>
            </w:r>
            <w:r w:rsidR="0040009F" w:rsidRPr="005C3D29">
              <w:rPr>
                <w:rFonts w:ascii="Arial" w:hAnsi="Arial"/>
                <w:color w:val="auto"/>
                <w:lang w:eastAsia="ja-JP"/>
              </w:rPr>
              <w:t xml:space="preserve"> support Historical Analytics Exposure via DCCF and Historical Analytics Exposure via Messaging Framework</w:t>
            </w:r>
            <w:r w:rsidR="00FE263D">
              <w:rPr>
                <w:rFonts w:ascii="Arial" w:hAnsi="Arial"/>
                <w:color w:val="auto"/>
                <w:lang w:eastAsia="ja-JP"/>
              </w:rPr>
              <w:t xml:space="preserve"> procedures</w:t>
            </w:r>
            <w:r w:rsidR="0040009F" w:rsidRPr="005C3D29">
              <w:rPr>
                <w:rFonts w:ascii="Arial" w:hAnsi="Arial"/>
                <w:color w:val="auto"/>
                <w:lang w:eastAsia="ja-JP"/>
              </w:rPr>
              <w:t xml:space="preserve">, the </w:t>
            </w:r>
            <w:proofErr w:type="spellStart"/>
            <w:r w:rsidR="0040009F" w:rsidRPr="005C3D29">
              <w:rPr>
                <w:rFonts w:ascii="Arial" w:hAnsi="Arial"/>
                <w:color w:val="auto"/>
                <w:lang w:eastAsia="ja-JP"/>
              </w:rPr>
              <w:t>Nnwdaf_DataManagement_Subscribe</w:t>
            </w:r>
            <w:proofErr w:type="spellEnd"/>
            <w:r w:rsidR="0040009F" w:rsidRPr="005C3D29">
              <w:rPr>
                <w:rFonts w:ascii="Arial" w:hAnsi="Arial"/>
                <w:color w:val="auto"/>
                <w:lang w:eastAsia="ja-JP"/>
              </w:rPr>
              <w:t xml:space="preserve"> service operation also needs to allow for </w:t>
            </w:r>
            <w:r w:rsidR="00D97686" w:rsidRPr="005C3D29">
              <w:rPr>
                <w:rFonts w:ascii="Arial" w:hAnsi="Arial"/>
                <w:color w:val="auto"/>
                <w:lang w:eastAsia="ja-JP"/>
              </w:rPr>
              <w:t xml:space="preserve">subscription to receive analytics which is missing in </w:t>
            </w:r>
            <w:r w:rsidR="00F81086" w:rsidRPr="005C3D29">
              <w:rPr>
                <w:rFonts w:ascii="Arial" w:hAnsi="Arial"/>
                <w:color w:val="auto"/>
                <w:lang w:eastAsia="ja-JP"/>
              </w:rPr>
              <w:t>clause 7.4.2</w:t>
            </w:r>
            <w:r w:rsidR="00D97686" w:rsidRPr="005C3D29">
              <w:rPr>
                <w:rFonts w:ascii="Arial" w:hAnsi="Arial"/>
                <w:color w:val="auto"/>
                <w:lang w:eastAsia="ja-JP"/>
              </w:rPr>
              <w:t>.</w:t>
            </w:r>
            <w:r w:rsidR="00D97686">
              <w:rPr>
                <w:lang w:eastAsia="ko-KR"/>
              </w:rPr>
              <w:t xml:space="preserve"> </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892BF" w14:textId="33700766" w:rsidR="000C1B01" w:rsidRPr="00291079" w:rsidRDefault="00F81086" w:rsidP="002D2E51">
            <w:pPr>
              <w:pStyle w:val="CRCoverPage"/>
              <w:spacing w:before="80" w:after="0"/>
              <w:rPr>
                <w:rFonts w:cs="Arial"/>
              </w:rPr>
            </w:pPr>
            <w:proofErr w:type="spellStart"/>
            <w:r>
              <w:rPr>
                <w:lang w:eastAsia="ja-JP"/>
              </w:rPr>
              <w:t>Nnwdaf_DataManagement_Subscribe</w:t>
            </w:r>
            <w:proofErr w:type="spellEnd"/>
            <w:r>
              <w:rPr>
                <w:lang w:eastAsia="ja-JP"/>
              </w:rPr>
              <w:t xml:space="preserve"> service operation in clause 7.4.2 </w:t>
            </w:r>
            <w:r w:rsidR="00C316F2">
              <w:rPr>
                <w:lang w:eastAsia="ja-JP"/>
              </w:rPr>
              <w:t xml:space="preserve">allows NF consumer </w:t>
            </w:r>
            <w:proofErr w:type="gramStart"/>
            <w:r w:rsidR="00C316F2">
              <w:rPr>
                <w:lang w:eastAsia="ja-JP"/>
              </w:rPr>
              <w:t>subscribe</w:t>
            </w:r>
            <w:proofErr w:type="gramEnd"/>
            <w:r w:rsidR="001257D4">
              <w:rPr>
                <w:lang w:eastAsia="ja-JP"/>
              </w:rPr>
              <w:t xml:space="preserve"> to receive analytics as well.  Analytics </w:t>
            </w:r>
            <w:proofErr w:type="spellStart"/>
            <w:r w:rsidR="001257D4">
              <w:rPr>
                <w:lang w:eastAsia="ja-JP"/>
              </w:rPr>
              <w:t>Specficiation</w:t>
            </w:r>
            <w:proofErr w:type="spellEnd"/>
            <w:r w:rsidR="001257D4">
              <w:rPr>
                <w:lang w:eastAsia="ja-JP"/>
              </w:rPr>
              <w:t xml:space="preserve"> is added in the input </w:t>
            </w:r>
            <w:r w:rsidR="00BA650E">
              <w:rPr>
                <w:lang w:eastAsia="ja-JP"/>
              </w:rPr>
              <w:t xml:space="preserve">required for </w:t>
            </w:r>
            <w:proofErr w:type="gramStart"/>
            <w:r w:rsidR="00BA650E">
              <w:rPr>
                <w:lang w:eastAsia="ja-JP"/>
              </w:rPr>
              <w:t xml:space="preserve">the </w:t>
            </w:r>
            <w:r w:rsidR="00C316F2">
              <w:rPr>
                <w:lang w:eastAsia="ja-JP"/>
              </w:rPr>
              <w:t xml:space="preserve"> </w:t>
            </w:r>
            <w:proofErr w:type="spellStart"/>
            <w:r w:rsidR="00BA650E">
              <w:rPr>
                <w:lang w:eastAsia="ja-JP"/>
              </w:rPr>
              <w:t>Nnwdaf</w:t>
            </w:r>
            <w:proofErr w:type="gramEnd"/>
            <w:r w:rsidR="00BA650E">
              <w:rPr>
                <w:lang w:eastAsia="ja-JP"/>
              </w:rPr>
              <w:t>_DataManagement_Subscribe</w:t>
            </w:r>
            <w:proofErr w:type="spellEnd"/>
            <w:r w:rsidR="00BA650E">
              <w:rPr>
                <w:lang w:eastAsia="ja-JP"/>
              </w:rPr>
              <w:t xml:space="preserve"> service operation.</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13A1100E" w:rsidR="008532D7" w:rsidRPr="00A17B95" w:rsidRDefault="003B7618" w:rsidP="00827CAD">
            <w:pPr>
              <w:pStyle w:val="CRCoverPage"/>
              <w:spacing w:before="80" w:after="0"/>
              <w:rPr>
                <w:noProof/>
              </w:rPr>
            </w:pPr>
            <w:r>
              <w:rPr>
                <w:noProof/>
              </w:rPr>
              <w:t>Incorrect specification</w:t>
            </w:r>
            <w:r w:rsidR="009A3F32">
              <w:rPr>
                <w:noProof/>
              </w:rPr>
              <w:t>.</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1F4F0430" w:rsidR="007F2F00" w:rsidRDefault="006C5324" w:rsidP="00570E6B">
            <w:pPr>
              <w:pStyle w:val="CRCoverPage"/>
              <w:spacing w:after="0"/>
              <w:rPr>
                <w:noProof/>
              </w:rPr>
            </w:pPr>
            <w:r>
              <w:rPr>
                <w:noProof/>
              </w:rPr>
              <w:t>7.4.2</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78FF82A7" w14:textId="77777777" w:rsidR="00C50318" w:rsidRDefault="00C50318" w:rsidP="00F84FE8">
      <w:pPr>
        <w:rPr>
          <w:color w:val="FF0000"/>
          <w:sz w:val="36"/>
        </w:rPr>
      </w:pPr>
    </w:p>
    <w:p w14:paraId="43254F46" w14:textId="67041A09"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3E46563B" w14:textId="77777777" w:rsidR="00C2445C" w:rsidRDefault="00C2445C" w:rsidP="00C2445C">
      <w:pPr>
        <w:pStyle w:val="Heading3"/>
        <w:rPr>
          <w:lang w:eastAsia="ja-JP"/>
        </w:rPr>
      </w:pPr>
      <w:bookmarkStart w:id="2" w:name="_Toc75344717"/>
      <w:r>
        <w:rPr>
          <w:lang w:eastAsia="ja-JP"/>
        </w:rPr>
        <w:t>7.4.2</w:t>
      </w:r>
      <w:r>
        <w:rPr>
          <w:lang w:eastAsia="ja-JP"/>
        </w:rPr>
        <w:tab/>
      </w:r>
      <w:proofErr w:type="spellStart"/>
      <w:r>
        <w:rPr>
          <w:lang w:eastAsia="ja-JP"/>
        </w:rPr>
        <w:t>Nnwdaf_DataManagement_Subscribe</w:t>
      </w:r>
      <w:proofErr w:type="spellEnd"/>
      <w:r>
        <w:rPr>
          <w:lang w:eastAsia="ja-JP"/>
        </w:rPr>
        <w:t xml:space="preserve"> service operation</w:t>
      </w:r>
      <w:bookmarkEnd w:id="2"/>
    </w:p>
    <w:p w14:paraId="2B66EB14" w14:textId="77777777" w:rsidR="00C2445C" w:rsidRDefault="00C2445C" w:rsidP="00C2445C">
      <w:pPr>
        <w:rPr>
          <w:lang w:eastAsia="ja-JP"/>
        </w:rPr>
      </w:pPr>
      <w:r w:rsidRPr="00320244">
        <w:rPr>
          <w:b/>
          <w:bCs/>
          <w:lang w:eastAsia="ja-JP"/>
        </w:rPr>
        <w:t>Service operation name:</w:t>
      </w:r>
      <w:r>
        <w:rPr>
          <w:lang w:eastAsia="ja-JP"/>
        </w:rPr>
        <w:t xml:space="preserve"> </w:t>
      </w:r>
      <w:proofErr w:type="spellStart"/>
      <w:r>
        <w:rPr>
          <w:lang w:eastAsia="ja-JP"/>
        </w:rPr>
        <w:t>Nnwdaf_DataManagement_Subscribe</w:t>
      </w:r>
      <w:proofErr w:type="spellEnd"/>
      <w:r>
        <w:rPr>
          <w:lang w:eastAsia="ja-JP"/>
        </w:rPr>
        <w:t>.</w:t>
      </w:r>
    </w:p>
    <w:p w14:paraId="26552958" w14:textId="3CEA892F" w:rsidR="00C2445C" w:rsidRDefault="00C2445C" w:rsidP="00C2445C">
      <w:pPr>
        <w:rPr>
          <w:lang w:eastAsia="ja-JP"/>
        </w:rPr>
      </w:pPr>
      <w:r w:rsidRPr="00320244">
        <w:rPr>
          <w:b/>
          <w:bCs/>
          <w:lang w:eastAsia="ja-JP"/>
        </w:rPr>
        <w:t>Description:</w:t>
      </w:r>
      <w:r>
        <w:rPr>
          <w:lang w:eastAsia="ja-JP"/>
        </w:rPr>
        <w:t xml:space="preserve"> The consumer subscribes to receive data</w:t>
      </w:r>
      <w:ins w:id="3" w:author="Intel_rev" w:date="2021-07-22T14:50:00Z">
        <w:r w:rsidR="007A3C77">
          <w:rPr>
            <w:lang w:eastAsia="ja-JP"/>
          </w:rPr>
          <w:t xml:space="preserve"> or analytics</w:t>
        </w:r>
      </w:ins>
      <w:r>
        <w:rPr>
          <w:lang w:eastAsia="ja-JP"/>
        </w:rPr>
        <w:t>, or if the data is already defined in NWDAF, then the subscription is updated.</w:t>
      </w:r>
    </w:p>
    <w:p w14:paraId="2C1FEEF6" w14:textId="099A5C1F" w:rsidR="00C2445C" w:rsidRDefault="00C2445C" w:rsidP="00C2445C">
      <w:pPr>
        <w:rPr>
          <w:lang w:eastAsia="ja-JP"/>
        </w:rPr>
      </w:pPr>
      <w:proofErr w:type="gramStart"/>
      <w:r w:rsidRPr="00320244">
        <w:rPr>
          <w:b/>
          <w:bCs/>
          <w:lang w:eastAsia="ja-JP"/>
        </w:rPr>
        <w:t>Inputs,</w:t>
      </w:r>
      <w:proofErr w:type="gramEnd"/>
      <w:r w:rsidRPr="00320244">
        <w:rPr>
          <w:b/>
          <w:bCs/>
          <w:lang w:eastAsia="ja-JP"/>
        </w:rPr>
        <w:t xml:space="preserve"> Required:</w:t>
      </w:r>
      <w:r>
        <w:rPr>
          <w:lang w:eastAsia="ja-JP"/>
        </w:rPr>
        <w:t xml:space="preserve"> Data Specification</w:t>
      </w:r>
      <w:ins w:id="4" w:author="Intel_rev" w:date="2021-07-22T14:49:00Z">
        <w:r w:rsidR="003C0A77">
          <w:rPr>
            <w:lang w:eastAsia="ja-JP"/>
          </w:rPr>
          <w:t xml:space="preserve"> or Analytics Specification</w:t>
        </w:r>
      </w:ins>
      <w:r>
        <w:rPr>
          <w:lang w:eastAsia="ja-JP"/>
        </w:rPr>
        <w:t>, Notification Target Address (+ Notification Correlation ID).</w:t>
      </w:r>
    </w:p>
    <w:p w14:paraId="601F0C9C" w14:textId="77777777" w:rsidR="00C2445C" w:rsidRDefault="00C2445C" w:rsidP="00C2445C">
      <w:pPr>
        <w:rPr>
          <w:lang w:eastAsia="ja-JP"/>
        </w:rPr>
      </w:pPr>
      <w:r>
        <w:rPr>
          <w:lang w:eastAsia="ja-JP"/>
        </w:rPr>
        <w:t xml:space="preserve">When the required data is a bulked data for Event IDs received from NFs, the Data Specification </w:t>
      </w:r>
      <w:proofErr w:type="gramStart"/>
      <w:r>
        <w:rPr>
          <w:lang w:eastAsia="ja-JP"/>
        </w:rPr>
        <w:t>includes:</w:t>
      </w:r>
      <w:proofErr w:type="gramEnd"/>
      <w:r>
        <w:rPr>
          <w:lang w:eastAsia="ja-JP"/>
        </w:rPr>
        <w:t xml:space="preserve"> set of Event IDs, Event Filter Information, Target of Event Reporting, and bulked data type as defined in clause 6.2.6.1.</w:t>
      </w:r>
    </w:p>
    <w:p w14:paraId="2233B42F" w14:textId="77777777" w:rsidR="00C2445C" w:rsidRDefault="00C2445C" w:rsidP="00C2445C">
      <w:pPr>
        <w:rPr>
          <w:lang w:eastAsia="ja-JP"/>
        </w:rPr>
      </w:pPr>
      <w:r>
        <w:rPr>
          <w:lang w:eastAsia="ja-JP"/>
        </w:rPr>
        <w:t xml:space="preserve">When the required data is a bulked data for Analytics ID, the Data Specification includes: Target of Reporting with the set of Analytics </w:t>
      </w:r>
      <w:proofErr w:type="gramStart"/>
      <w:r>
        <w:rPr>
          <w:lang w:eastAsia="ja-JP"/>
        </w:rPr>
        <w:t>ID</w:t>
      </w:r>
      <w:proofErr w:type="gramEnd"/>
      <w:r>
        <w:rPr>
          <w:lang w:eastAsia="ja-JP"/>
        </w:rPr>
        <w:t>(s) to generate bulked data, bulked data type, and analytics stage; Filter Information with Target of Analytics Information, Analytics Filter Information as defined in clause 6.2.6.1.</w:t>
      </w:r>
    </w:p>
    <w:p w14:paraId="34943E0D" w14:textId="77777777" w:rsidR="00C2445C" w:rsidRDefault="00C2445C" w:rsidP="00C2445C">
      <w:pPr>
        <w:pStyle w:val="NO"/>
        <w:rPr>
          <w:lang w:eastAsia="ja-JP"/>
        </w:rPr>
      </w:pPr>
      <w:r>
        <w:rPr>
          <w:lang w:eastAsia="ja-JP"/>
        </w:rPr>
        <w:t>NOTE 1:</w:t>
      </w:r>
      <w:r>
        <w:rPr>
          <w:lang w:eastAsia="ja-JP"/>
        </w:rPr>
        <w:tab/>
        <w:t>Event Filter Information, Target of Event Reporting and Bulked data type can be provided per individual Event ID in a set of Event IDs to generate bulked data.</w:t>
      </w:r>
    </w:p>
    <w:p w14:paraId="361D3D6F" w14:textId="77777777" w:rsidR="00C2445C" w:rsidRDefault="00C2445C" w:rsidP="00C2445C">
      <w:pPr>
        <w:pStyle w:val="NO"/>
        <w:rPr>
          <w:lang w:eastAsia="ja-JP"/>
        </w:rPr>
      </w:pPr>
      <w:r>
        <w:rPr>
          <w:lang w:eastAsia="ja-JP"/>
        </w:rPr>
        <w:t>NOTE 2:</w:t>
      </w:r>
      <w:r>
        <w:rPr>
          <w:lang w:eastAsia="ja-JP"/>
        </w:rPr>
        <w:tab/>
        <w:t>Bulked data type, analytics stage, Target of Analytics Information, Analytics Filter Information can be provided per individual Analytics ID in a set of Analytics IDs to generate bulked data.</w:t>
      </w:r>
    </w:p>
    <w:p w14:paraId="1ACA9475" w14:textId="77777777" w:rsidR="00C2445C" w:rsidRDefault="00C2445C" w:rsidP="00C2445C">
      <w:pPr>
        <w:rPr>
          <w:lang w:eastAsia="ja-JP"/>
        </w:rPr>
      </w:pPr>
      <w:r w:rsidRPr="00320244">
        <w:rPr>
          <w:b/>
          <w:bCs/>
          <w:lang w:eastAsia="ja-JP"/>
        </w:rPr>
        <w:t>Inputs, Optional:</w:t>
      </w:r>
      <w:r>
        <w:rPr>
          <w:lang w:eastAsia="ja-JP"/>
        </w:rPr>
        <w:t xml:space="preserve"> Service Operation, Bulked Data Formatting and Processing, Data Source, ADRF information to store data used for generated bulked data, ADRF ID or NWDAF ID (or ADRF Set ID or NWDAF Set ID) storing historical data to be used for bulked data generation.</w:t>
      </w:r>
    </w:p>
    <w:p w14:paraId="68AE0AC4" w14:textId="77777777" w:rsidR="00C2445C" w:rsidRDefault="00C2445C" w:rsidP="00C2445C">
      <w:pPr>
        <w:rPr>
          <w:lang w:eastAsia="ja-JP"/>
        </w:rPr>
      </w:pPr>
      <w:r>
        <w:rPr>
          <w:lang w:eastAsia="ja-JP"/>
        </w:rPr>
        <w:t>The Bulked Data Formatting and Processing parameters include: the parameters defined in clause 5A.4 as well as Periodic bulked data notification, Feature type, Time Window, Minimum and/or maximum number of samples, Fetch flag, Bulked data deadline, Notification Event Clubbing, Processing rules.</w:t>
      </w:r>
    </w:p>
    <w:p w14:paraId="77DFFF3B" w14:textId="77777777" w:rsidR="00C2445C" w:rsidRDefault="00C2445C" w:rsidP="00C2445C">
      <w:pPr>
        <w:pStyle w:val="NO"/>
        <w:rPr>
          <w:lang w:eastAsia="ja-JP"/>
        </w:rPr>
      </w:pPr>
      <w:r>
        <w:rPr>
          <w:lang w:eastAsia="ja-JP"/>
        </w:rPr>
        <w:t>NOTE 3:</w:t>
      </w:r>
      <w:r>
        <w:rPr>
          <w:lang w:eastAsia="ja-JP"/>
        </w:rPr>
        <w:tab/>
        <w:t>The Service Operation (in the case of Event IDs), Bulked Data Formatting and Processing, Data Source, and ADRF information to store data used for generated bulked data, ADRF ID or NWDAF ID (or ADRF Set ID or NWDAF Set ID) storing historical data to be used for bulked data generation can be provided per individual Event ID or Analytics ID included in the Data Specification.</w:t>
      </w:r>
    </w:p>
    <w:p w14:paraId="674F6834" w14:textId="77777777" w:rsidR="00C2445C" w:rsidRDefault="00C2445C" w:rsidP="00C2445C">
      <w:pPr>
        <w:rPr>
          <w:lang w:eastAsia="ja-JP"/>
        </w:rPr>
      </w:pPr>
      <w:r w:rsidRPr="00320244">
        <w:rPr>
          <w:b/>
          <w:bCs/>
          <w:lang w:eastAsia="ja-JP"/>
        </w:rPr>
        <w:t>Outputs Required:</w:t>
      </w:r>
      <w:r>
        <w:rPr>
          <w:lang w:eastAsia="ja-JP"/>
        </w:rPr>
        <w:t xml:space="preserve"> When the subscription is accepted: Subscription Correlation ID (required for management of the requested subscription).</w:t>
      </w:r>
    </w:p>
    <w:p w14:paraId="64E5BFEC" w14:textId="25E67CAE" w:rsidR="000B32BE" w:rsidRPr="00093F04" w:rsidRDefault="00C2445C" w:rsidP="00F84FE8">
      <w:pPr>
        <w:rPr>
          <w:lang w:eastAsia="ja-JP"/>
        </w:rPr>
      </w:pPr>
      <w:r w:rsidRPr="00320244">
        <w:rPr>
          <w:b/>
          <w:bCs/>
          <w:lang w:eastAsia="ja-JP"/>
        </w:rPr>
        <w:t>Outputs, Optional:</w:t>
      </w:r>
      <w:r>
        <w:rPr>
          <w:lang w:eastAsia="ja-JP"/>
        </w:rPr>
        <w:t xml:space="preserve"> None.</w:t>
      </w:r>
    </w:p>
    <w:p w14:paraId="04181643" w14:textId="4D342658"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C9336" w14:textId="77777777" w:rsidR="004825F8" w:rsidRDefault="004825F8">
      <w:r>
        <w:separator/>
      </w:r>
    </w:p>
  </w:endnote>
  <w:endnote w:type="continuationSeparator" w:id="0">
    <w:p w14:paraId="2A2864CD" w14:textId="77777777" w:rsidR="004825F8" w:rsidRDefault="00482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90EA0" w14:textId="77777777" w:rsidR="00F85487" w:rsidRDefault="00F85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ED9B3" w14:textId="77777777" w:rsidR="00F85487" w:rsidRDefault="00F85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6B350" w14:textId="77777777" w:rsidR="00F85487" w:rsidRDefault="00F85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FD26A" w14:textId="77777777" w:rsidR="004825F8" w:rsidRDefault="004825F8">
      <w:r>
        <w:separator/>
      </w:r>
    </w:p>
  </w:footnote>
  <w:footnote w:type="continuationSeparator" w:id="0">
    <w:p w14:paraId="55D1CD44" w14:textId="77777777" w:rsidR="004825F8" w:rsidRDefault="00482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94091" w14:textId="77777777" w:rsidR="00F85487" w:rsidRDefault="00F85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5F45C" w14:textId="77777777" w:rsidR="00F85487" w:rsidRDefault="00F8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rev">
    <w15:presenceInfo w15:providerId="None" w15:userId="Intel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07AE6"/>
    <w:rsid w:val="00010E31"/>
    <w:rsid w:val="000143B8"/>
    <w:rsid w:val="00016759"/>
    <w:rsid w:val="00022E4A"/>
    <w:rsid w:val="00024B30"/>
    <w:rsid w:val="0002561A"/>
    <w:rsid w:val="00031B72"/>
    <w:rsid w:val="00032B71"/>
    <w:rsid w:val="00033A33"/>
    <w:rsid w:val="00034497"/>
    <w:rsid w:val="00035267"/>
    <w:rsid w:val="000403AE"/>
    <w:rsid w:val="00042722"/>
    <w:rsid w:val="00042A4B"/>
    <w:rsid w:val="00043EC8"/>
    <w:rsid w:val="00044BB0"/>
    <w:rsid w:val="000500BC"/>
    <w:rsid w:val="00053BEA"/>
    <w:rsid w:val="00053FDA"/>
    <w:rsid w:val="0005401D"/>
    <w:rsid w:val="00057931"/>
    <w:rsid w:val="00065D73"/>
    <w:rsid w:val="0007104A"/>
    <w:rsid w:val="0007482B"/>
    <w:rsid w:val="00077499"/>
    <w:rsid w:val="00077EDB"/>
    <w:rsid w:val="00082389"/>
    <w:rsid w:val="000857E4"/>
    <w:rsid w:val="00092470"/>
    <w:rsid w:val="00093F04"/>
    <w:rsid w:val="00095E92"/>
    <w:rsid w:val="00095FE9"/>
    <w:rsid w:val="00096F3F"/>
    <w:rsid w:val="00097342"/>
    <w:rsid w:val="00097F48"/>
    <w:rsid w:val="000A0667"/>
    <w:rsid w:val="000A6394"/>
    <w:rsid w:val="000B32BE"/>
    <w:rsid w:val="000B594E"/>
    <w:rsid w:val="000B6AA8"/>
    <w:rsid w:val="000B7FED"/>
    <w:rsid w:val="000C035E"/>
    <w:rsid w:val="000C038A"/>
    <w:rsid w:val="000C04B3"/>
    <w:rsid w:val="000C12AA"/>
    <w:rsid w:val="000C1B01"/>
    <w:rsid w:val="000C2407"/>
    <w:rsid w:val="000C58F6"/>
    <w:rsid w:val="000C5DEB"/>
    <w:rsid w:val="000C6598"/>
    <w:rsid w:val="000E0B62"/>
    <w:rsid w:val="000E2EE4"/>
    <w:rsid w:val="000E5370"/>
    <w:rsid w:val="000E598D"/>
    <w:rsid w:val="000E60FB"/>
    <w:rsid w:val="000E62C4"/>
    <w:rsid w:val="000F1D1F"/>
    <w:rsid w:val="000F301E"/>
    <w:rsid w:val="000F4B3D"/>
    <w:rsid w:val="000F7D6B"/>
    <w:rsid w:val="001001BA"/>
    <w:rsid w:val="00101969"/>
    <w:rsid w:val="00101C8F"/>
    <w:rsid w:val="00103044"/>
    <w:rsid w:val="00103136"/>
    <w:rsid w:val="00103C25"/>
    <w:rsid w:val="001057B4"/>
    <w:rsid w:val="001057F1"/>
    <w:rsid w:val="00106695"/>
    <w:rsid w:val="00112EB3"/>
    <w:rsid w:val="00113373"/>
    <w:rsid w:val="0011397F"/>
    <w:rsid w:val="00113DF2"/>
    <w:rsid w:val="00115F99"/>
    <w:rsid w:val="001170BC"/>
    <w:rsid w:val="00120392"/>
    <w:rsid w:val="00121FF4"/>
    <w:rsid w:val="00123117"/>
    <w:rsid w:val="00125701"/>
    <w:rsid w:val="001257D4"/>
    <w:rsid w:val="00126F36"/>
    <w:rsid w:val="001270D7"/>
    <w:rsid w:val="0013072C"/>
    <w:rsid w:val="00132CE8"/>
    <w:rsid w:val="00133101"/>
    <w:rsid w:val="00136121"/>
    <w:rsid w:val="00143610"/>
    <w:rsid w:val="00145D43"/>
    <w:rsid w:val="00145FE9"/>
    <w:rsid w:val="001545BF"/>
    <w:rsid w:val="00157F3E"/>
    <w:rsid w:val="00162338"/>
    <w:rsid w:val="00167B3A"/>
    <w:rsid w:val="00170BD8"/>
    <w:rsid w:val="00171108"/>
    <w:rsid w:val="00173B6D"/>
    <w:rsid w:val="0017520B"/>
    <w:rsid w:val="00182882"/>
    <w:rsid w:val="00182EEA"/>
    <w:rsid w:val="001832B1"/>
    <w:rsid w:val="001847D0"/>
    <w:rsid w:val="0019052D"/>
    <w:rsid w:val="00192C46"/>
    <w:rsid w:val="001A08B3"/>
    <w:rsid w:val="001A141A"/>
    <w:rsid w:val="001A2496"/>
    <w:rsid w:val="001A3E3C"/>
    <w:rsid w:val="001A43BD"/>
    <w:rsid w:val="001A4C4B"/>
    <w:rsid w:val="001A592F"/>
    <w:rsid w:val="001A7B60"/>
    <w:rsid w:val="001B52F0"/>
    <w:rsid w:val="001B57B8"/>
    <w:rsid w:val="001B6088"/>
    <w:rsid w:val="001B771B"/>
    <w:rsid w:val="001B7A65"/>
    <w:rsid w:val="001C3B89"/>
    <w:rsid w:val="001D301F"/>
    <w:rsid w:val="001D5667"/>
    <w:rsid w:val="001D5CA6"/>
    <w:rsid w:val="001D6546"/>
    <w:rsid w:val="001E08FC"/>
    <w:rsid w:val="001E41F3"/>
    <w:rsid w:val="001E5359"/>
    <w:rsid w:val="001E55D9"/>
    <w:rsid w:val="001E73EE"/>
    <w:rsid w:val="001E7591"/>
    <w:rsid w:val="001F1084"/>
    <w:rsid w:val="001F4D06"/>
    <w:rsid w:val="002030F2"/>
    <w:rsid w:val="00205555"/>
    <w:rsid w:val="0020785E"/>
    <w:rsid w:val="00215824"/>
    <w:rsid w:val="0021661B"/>
    <w:rsid w:val="00220705"/>
    <w:rsid w:val="00220BDC"/>
    <w:rsid w:val="002233CC"/>
    <w:rsid w:val="00224E9E"/>
    <w:rsid w:val="00225C9C"/>
    <w:rsid w:val="002353F7"/>
    <w:rsid w:val="0023652A"/>
    <w:rsid w:val="002378F7"/>
    <w:rsid w:val="00240066"/>
    <w:rsid w:val="00251427"/>
    <w:rsid w:val="0025260D"/>
    <w:rsid w:val="0025543B"/>
    <w:rsid w:val="00256BE5"/>
    <w:rsid w:val="0026004D"/>
    <w:rsid w:val="0026352B"/>
    <w:rsid w:val="002640DD"/>
    <w:rsid w:val="002700A3"/>
    <w:rsid w:val="00270478"/>
    <w:rsid w:val="002746E0"/>
    <w:rsid w:val="002753A6"/>
    <w:rsid w:val="00275D12"/>
    <w:rsid w:val="002771C3"/>
    <w:rsid w:val="00280939"/>
    <w:rsid w:val="00280B6C"/>
    <w:rsid w:val="00282D09"/>
    <w:rsid w:val="00283E45"/>
    <w:rsid w:val="00284FEB"/>
    <w:rsid w:val="002860C4"/>
    <w:rsid w:val="002872E6"/>
    <w:rsid w:val="00291079"/>
    <w:rsid w:val="002919DF"/>
    <w:rsid w:val="00296196"/>
    <w:rsid w:val="00296F84"/>
    <w:rsid w:val="002973B3"/>
    <w:rsid w:val="002A0E16"/>
    <w:rsid w:val="002A1B39"/>
    <w:rsid w:val="002A30CA"/>
    <w:rsid w:val="002A4595"/>
    <w:rsid w:val="002A7D32"/>
    <w:rsid w:val="002B5741"/>
    <w:rsid w:val="002B6E42"/>
    <w:rsid w:val="002C0D31"/>
    <w:rsid w:val="002C26C1"/>
    <w:rsid w:val="002C272B"/>
    <w:rsid w:val="002C56E8"/>
    <w:rsid w:val="002C5842"/>
    <w:rsid w:val="002C7C68"/>
    <w:rsid w:val="002D0517"/>
    <w:rsid w:val="002D1C59"/>
    <w:rsid w:val="002D2E51"/>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41315"/>
    <w:rsid w:val="0034334D"/>
    <w:rsid w:val="00343BE9"/>
    <w:rsid w:val="00345589"/>
    <w:rsid w:val="00346E16"/>
    <w:rsid w:val="003522AD"/>
    <w:rsid w:val="00354304"/>
    <w:rsid w:val="003546CE"/>
    <w:rsid w:val="003547FD"/>
    <w:rsid w:val="003609EF"/>
    <w:rsid w:val="00360CE3"/>
    <w:rsid w:val="0036188F"/>
    <w:rsid w:val="0036231A"/>
    <w:rsid w:val="003650A5"/>
    <w:rsid w:val="003671AE"/>
    <w:rsid w:val="00370347"/>
    <w:rsid w:val="00371DA7"/>
    <w:rsid w:val="00372242"/>
    <w:rsid w:val="00374BA8"/>
    <w:rsid w:val="00374DD4"/>
    <w:rsid w:val="0038093B"/>
    <w:rsid w:val="00380CDF"/>
    <w:rsid w:val="00381953"/>
    <w:rsid w:val="00386B77"/>
    <w:rsid w:val="0038709B"/>
    <w:rsid w:val="00391638"/>
    <w:rsid w:val="003928EE"/>
    <w:rsid w:val="00393BDD"/>
    <w:rsid w:val="003960E7"/>
    <w:rsid w:val="003963FC"/>
    <w:rsid w:val="003975BD"/>
    <w:rsid w:val="003A0F6A"/>
    <w:rsid w:val="003A27DA"/>
    <w:rsid w:val="003B29EB"/>
    <w:rsid w:val="003B5103"/>
    <w:rsid w:val="003B656B"/>
    <w:rsid w:val="003B7618"/>
    <w:rsid w:val="003C0A77"/>
    <w:rsid w:val="003C0BC6"/>
    <w:rsid w:val="003C37F7"/>
    <w:rsid w:val="003D351A"/>
    <w:rsid w:val="003D5261"/>
    <w:rsid w:val="003E1A36"/>
    <w:rsid w:val="003E226F"/>
    <w:rsid w:val="003E2EFE"/>
    <w:rsid w:val="003E6A64"/>
    <w:rsid w:val="003F1102"/>
    <w:rsid w:val="003F1E34"/>
    <w:rsid w:val="003F1E57"/>
    <w:rsid w:val="003F2DD0"/>
    <w:rsid w:val="003F3520"/>
    <w:rsid w:val="003F5EC3"/>
    <w:rsid w:val="0040009F"/>
    <w:rsid w:val="004037ED"/>
    <w:rsid w:val="00406380"/>
    <w:rsid w:val="00410371"/>
    <w:rsid w:val="0041051C"/>
    <w:rsid w:val="0041271B"/>
    <w:rsid w:val="00416017"/>
    <w:rsid w:val="00420198"/>
    <w:rsid w:val="00421B9D"/>
    <w:rsid w:val="004242F1"/>
    <w:rsid w:val="00424509"/>
    <w:rsid w:val="0042643D"/>
    <w:rsid w:val="0043448D"/>
    <w:rsid w:val="00442826"/>
    <w:rsid w:val="004477D4"/>
    <w:rsid w:val="0045755D"/>
    <w:rsid w:val="00457B70"/>
    <w:rsid w:val="00464F2A"/>
    <w:rsid w:val="00466881"/>
    <w:rsid w:val="00477954"/>
    <w:rsid w:val="004825F8"/>
    <w:rsid w:val="00486AFD"/>
    <w:rsid w:val="00487BBF"/>
    <w:rsid w:val="00493708"/>
    <w:rsid w:val="00493A52"/>
    <w:rsid w:val="00496EA3"/>
    <w:rsid w:val="004A2B1F"/>
    <w:rsid w:val="004A62C4"/>
    <w:rsid w:val="004B21B0"/>
    <w:rsid w:val="004B75B7"/>
    <w:rsid w:val="004C087F"/>
    <w:rsid w:val="004C2D16"/>
    <w:rsid w:val="004C795C"/>
    <w:rsid w:val="004D2282"/>
    <w:rsid w:val="004D3568"/>
    <w:rsid w:val="004E424F"/>
    <w:rsid w:val="004E6AF0"/>
    <w:rsid w:val="004E6C46"/>
    <w:rsid w:val="004F13CE"/>
    <w:rsid w:val="004F64A3"/>
    <w:rsid w:val="005006A4"/>
    <w:rsid w:val="00502E94"/>
    <w:rsid w:val="005037F1"/>
    <w:rsid w:val="0050523D"/>
    <w:rsid w:val="00512C2F"/>
    <w:rsid w:val="005152B1"/>
    <w:rsid w:val="0051580D"/>
    <w:rsid w:val="00515963"/>
    <w:rsid w:val="00516B56"/>
    <w:rsid w:val="00521846"/>
    <w:rsid w:val="005228FD"/>
    <w:rsid w:val="00527FB4"/>
    <w:rsid w:val="00531120"/>
    <w:rsid w:val="00531637"/>
    <w:rsid w:val="005318AF"/>
    <w:rsid w:val="005340F8"/>
    <w:rsid w:val="00534EAA"/>
    <w:rsid w:val="00542F3C"/>
    <w:rsid w:val="0054467E"/>
    <w:rsid w:val="00547111"/>
    <w:rsid w:val="00554812"/>
    <w:rsid w:val="0055496E"/>
    <w:rsid w:val="00556A71"/>
    <w:rsid w:val="0056243A"/>
    <w:rsid w:val="00563072"/>
    <w:rsid w:val="00570E6B"/>
    <w:rsid w:val="00573E03"/>
    <w:rsid w:val="00575067"/>
    <w:rsid w:val="005750A4"/>
    <w:rsid w:val="00576280"/>
    <w:rsid w:val="0058029F"/>
    <w:rsid w:val="00580952"/>
    <w:rsid w:val="00582BF2"/>
    <w:rsid w:val="005837D6"/>
    <w:rsid w:val="00584639"/>
    <w:rsid w:val="005906E8"/>
    <w:rsid w:val="00592D74"/>
    <w:rsid w:val="005A0222"/>
    <w:rsid w:val="005A111A"/>
    <w:rsid w:val="005A723B"/>
    <w:rsid w:val="005B3325"/>
    <w:rsid w:val="005B5A6C"/>
    <w:rsid w:val="005C219F"/>
    <w:rsid w:val="005C2A58"/>
    <w:rsid w:val="005C3D29"/>
    <w:rsid w:val="005C595A"/>
    <w:rsid w:val="005D064A"/>
    <w:rsid w:val="005D2A8F"/>
    <w:rsid w:val="005D44B6"/>
    <w:rsid w:val="005D6B3F"/>
    <w:rsid w:val="005E2C44"/>
    <w:rsid w:val="005E77E9"/>
    <w:rsid w:val="00602767"/>
    <w:rsid w:val="00603460"/>
    <w:rsid w:val="00604686"/>
    <w:rsid w:val="00605B2A"/>
    <w:rsid w:val="00606D41"/>
    <w:rsid w:val="006112DE"/>
    <w:rsid w:val="00615051"/>
    <w:rsid w:val="0061641F"/>
    <w:rsid w:val="00621188"/>
    <w:rsid w:val="00624D1B"/>
    <w:rsid w:val="00625161"/>
    <w:rsid w:val="006257ED"/>
    <w:rsid w:val="006306A2"/>
    <w:rsid w:val="00632862"/>
    <w:rsid w:val="0063302D"/>
    <w:rsid w:val="00633664"/>
    <w:rsid w:val="006351DB"/>
    <w:rsid w:val="00635538"/>
    <w:rsid w:val="00635588"/>
    <w:rsid w:val="0064007F"/>
    <w:rsid w:val="006435BE"/>
    <w:rsid w:val="006506C9"/>
    <w:rsid w:val="0065598F"/>
    <w:rsid w:val="00660C48"/>
    <w:rsid w:val="00663CB5"/>
    <w:rsid w:val="006651A2"/>
    <w:rsid w:val="00665AC6"/>
    <w:rsid w:val="006669B9"/>
    <w:rsid w:val="00677423"/>
    <w:rsid w:val="00677D2A"/>
    <w:rsid w:val="0068032F"/>
    <w:rsid w:val="00680A9E"/>
    <w:rsid w:val="00686B25"/>
    <w:rsid w:val="006875C8"/>
    <w:rsid w:val="00690D93"/>
    <w:rsid w:val="00691F3D"/>
    <w:rsid w:val="00692E51"/>
    <w:rsid w:val="00695808"/>
    <w:rsid w:val="00696D91"/>
    <w:rsid w:val="00697533"/>
    <w:rsid w:val="006A54C1"/>
    <w:rsid w:val="006A7BAD"/>
    <w:rsid w:val="006B2A65"/>
    <w:rsid w:val="006B46FB"/>
    <w:rsid w:val="006B60B4"/>
    <w:rsid w:val="006C3AAF"/>
    <w:rsid w:val="006C5324"/>
    <w:rsid w:val="006C7612"/>
    <w:rsid w:val="006D1913"/>
    <w:rsid w:val="006D441F"/>
    <w:rsid w:val="006D4590"/>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7670"/>
    <w:rsid w:val="00737EC8"/>
    <w:rsid w:val="00742B53"/>
    <w:rsid w:val="00744A11"/>
    <w:rsid w:val="00744AE1"/>
    <w:rsid w:val="007461D2"/>
    <w:rsid w:val="007471EC"/>
    <w:rsid w:val="00750256"/>
    <w:rsid w:val="0075060A"/>
    <w:rsid w:val="00762CDB"/>
    <w:rsid w:val="00766ABB"/>
    <w:rsid w:val="007708E9"/>
    <w:rsid w:val="00774C6D"/>
    <w:rsid w:val="007774E3"/>
    <w:rsid w:val="00780024"/>
    <w:rsid w:val="007821E9"/>
    <w:rsid w:val="00786D83"/>
    <w:rsid w:val="00792342"/>
    <w:rsid w:val="007954BB"/>
    <w:rsid w:val="00796FE8"/>
    <w:rsid w:val="007977A8"/>
    <w:rsid w:val="007A3C77"/>
    <w:rsid w:val="007A4BD2"/>
    <w:rsid w:val="007A60C3"/>
    <w:rsid w:val="007A65F8"/>
    <w:rsid w:val="007A7920"/>
    <w:rsid w:val="007B0DBD"/>
    <w:rsid w:val="007B512A"/>
    <w:rsid w:val="007C0C21"/>
    <w:rsid w:val="007C2097"/>
    <w:rsid w:val="007C432F"/>
    <w:rsid w:val="007C4D1E"/>
    <w:rsid w:val="007C5038"/>
    <w:rsid w:val="007C54C8"/>
    <w:rsid w:val="007C591F"/>
    <w:rsid w:val="007C6841"/>
    <w:rsid w:val="007C6B2E"/>
    <w:rsid w:val="007D1105"/>
    <w:rsid w:val="007D2522"/>
    <w:rsid w:val="007D46D5"/>
    <w:rsid w:val="007D5690"/>
    <w:rsid w:val="007D6A07"/>
    <w:rsid w:val="007E0095"/>
    <w:rsid w:val="007E1CDE"/>
    <w:rsid w:val="007F2A8B"/>
    <w:rsid w:val="007F2F00"/>
    <w:rsid w:val="007F3DA0"/>
    <w:rsid w:val="007F7259"/>
    <w:rsid w:val="008040A8"/>
    <w:rsid w:val="00804B32"/>
    <w:rsid w:val="00806090"/>
    <w:rsid w:val="00810ACD"/>
    <w:rsid w:val="00812249"/>
    <w:rsid w:val="00812744"/>
    <w:rsid w:val="0082058B"/>
    <w:rsid w:val="00820E5A"/>
    <w:rsid w:val="0082449C"/>
    <w:rsid w:val="00824EDA"/>
    <w:rsid w:val="00824F45"/>
    <w:rsid w:val="00826654"/>
    <w:rsid w:val="008279FA"/>
    <w:rsid w:val="00827CAD"/>
    <w:rsid w:val="00832E0B"/>
    <w:rsid w:val="00833D01"/>
    <w:rsid w:val="0084040A"/>
    <w:rsid w:val="00843598"/>
    <w:rsid w:val="00843FBF"/>
    <w:rsid w:val="00844362"/>
    <w:rsid w:val="008517EE"/>
    <w:rsid w:val="00852AB3"/>
    <w:rsid w:val="008532D7"/>
    <w:rsid w:val="0085356A"/>
    <w:rsid w:val="0085599B"/>
    <w:rsid w:val="00855C88"/>
    <w:rsid w:val="008626E7"/>
    <w:rsid w:val="00862979"/>
    <w:rsid w:val="00864E7E"/>
    <w:rsid w:val="00870A5B"/>
    <w:rsid w:val="00870EE7"/>
    <w:rsid w:val="00883D63"/>
    <w:rsid w:val="008863B9"/>
    <w:rsid w:val="00886F61"/>
    <w:rsid w:val="00894187"/>
    <w:rsid w:val="0089565E"/>
    <w:rsid w:val="00896009"/>
    <w:rsid w:val="008A0043"/>
    <w:rsid w:val="008A033D"/>
    <w:rsid w:val="008A04B1"/>
    <w:rsid w:val="008A268D"/>
    <w:rsid w:val="008A3A7C"/>
    <w:rsid w:val="008A45A6"/>
    <w:rsid w:val="008A4B6B"/>
    <w:rsid w:val="008A62A4"/>
    <w:rsid w:val="008B5986"/>
    <w:rsid w:val="008B7567"/>
    <w:rsid w:val="008C2686"/>
    <w:rsid w:val="008C31A2"/>
    <w:rsid w:val="008C456C"/>
    <w:rsid w:val="008C5239"/>
    <w:rsid w:val="008D0E74"/>
    <w:rsid w:val="008D2340"/>
    <w:rsid w:val="008D2C2D"/>
    <w:rsid w:val="008D580F"/>
    <w:rsid w:val="008D6C2E"/>
    <w:rsid w:val="008F261E"/>
    <w:rsid w:val="008F3A38"/>
    <w:rsid w:val="008F55E8"/>
    <w:rsid w:val="008F686C"/>
    <w:rsid w:val="00902F00"/>
    <w:rsid w:val="00906CE8"/>
    <w:rsid w:val="00907701"/>
    <w:rsid w:val="00911059"/>
    <w:rsid w:val="00911DA9"/>
    <w:rsid w:val="0091209D"/>
    <w:rsid w:val="009148DE"/>
    <w:rsid w:val="00915875"/>
    <w:rsid w:val="0091756C"/>
    <w:rsid w:val="0092082C"/>
    <w:rsid w:val="0092119A"/>
    <w:rsid w:val="009214F4"/>
    <w:rsid w:val="00922E3D"/>
    <w:rsid w:val="00925EEB"/>
    <w:rsid w:val="00930EC6"/>
    <w:rsid w:val="00935A36"/>
    <w:rsid w:val="00941CB6"/>
    <w:rsid w:val="00941E30"/>
    <w:rsid w:val="009457EF"/>
    <w:rsid w:val="0094588B"/>
    <w:rsid w:val="009465A4"/>
    <w:rsid w:val="009468E0"/>
    <w:rsid w:val="00951DB5"/>
    <w:rsid w:val="00952E9C"/>
    <w:rsid w:val="00954BEB"/>
    <w:rsid w:val="00954D0F"/>
    <w:rsid w:val="00964E55"/>
    <w:rsid w:val="00972A5E"/>
    <w:rsid w:val="00973759"/>
    <w:rsid w:val="00975643"/>
    <w:rsid w:val="009777D9"/>
    <w:rsid w:val="0098003C"/>
    <w:rsid w:val="00983892"/>
    <w:rsid w:val="009845D7"/>
    <w:rsid w:val="0098734B"/>
    <w:rsid w:val="00987E43"/>
    <w:rsid w:val="00991B88"/>
    <w:rsid w:val="009A3E03"/>
    <w:rsid w:val="009A3F32"/>
    <w:rsid w:val="009A5753"/>
    <w:rsid w:val="009A579D"/>
    <w:rsid w:val="009A61C1"/>
    <w:rsid w:val="009A70E4"/>
    <w:rsid w:val="009B074E"/>
    <w:rsid w:val="009B138B"/>
    <w:rsid w:val="009B29DC"/>
    <w:rsid w:val="009B3C1E"/>
    <w:rsid w:val="009B5C3E"/>
    <w:rsid w:val="009B6C01"/>
    <w:rsid w:val="009C27FA"/>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6580"/>
    <w:rsid w:val="00A10603"/>
    <w:rsid w:val="00A112AC"/>
    <w:rsid w:val="00A17B95"/>
    <w:rsid w:val="00A246B6"/>
    <w:rsid w:val="00A34176"/>
    <w:rsid w:val="00A3565B"/>
    <w:rsid w:val="00A4085F"/>
    <w:rsid w:val="00A40C26"/>
    <w:rsid w:val="00A41384"/>
    <w:rsid w:val="00A42840"/>
    <w:rsid w:val="00A467A2"/>
    <w:rsid w:val="00A47E70"/>
    <w:rsid w:val="00A50CF0"/>
    <w:rsid w:val="00A5157B"/>
    <w:rsid w:val="00A56E23"/>
    <w:rsid w:val="00A614F8"/>
    <w:rsid w:val="00A618B3"/>
    <w:rsid w:val="00A63B2D"/>
    <w:rsid w:val="00A707ED"/>
    <w:rsid w:val="00A7671C"/>
    <w:rsid w:val="00A7759D"/>
    <w:rsid w:val="00A85B9C"/>
    <w:rsid w:val="00A908DF"/>
    <w:rsid w:val="00A93965"/>
    <w:rsid w:val="00A93DA3"/>
    <w:rsid w:val="00A964B3"/>
    <w:rsid w:val="00A9698B"/>
    <w:rsid w:val="00A96A62"/>
    <w:rsid w:val="00AA08B1"/>
    <w:rsid w:val="00AA2CBC"/>
    <w:rsid w:val="00AA3D97"/>
    <w:rsid w:val="00AA3FFD"/>
    <w:rsid w:val="00AA5F0E"/>
    <w:rsid w:val="00AA6E4F"/>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F0A95"/>
    <w:rsid w:val="00AF2CCE"/>
    <w:rsid w:val="00AF2DB5"/>
    <w:rsid w:val="00AF2FD4"/>
    <w:rsid w:val="00AF3D67"/>
    <w:rsid w:val="00AF4FDE"/>
    <w:rsid w:val="00AF6DDD"/>
    <w:rsid w:val="00AF736F"/>
    <w:rsid w:val="00AF7BD9"/>
    <w:rsid w:val="00B065E4"/>
    <w:rsid w:val="00B070BE"/>
    <w:rsid w:val="00B10149"/>
    <w:rsid w:val="00B11F34"/>
    <w:rsid w:val="00B16D67"/>
    <w:rsid w:val="00B170CD"/>
    <w:rsid w:val="00B1761D"/>
    <w:rsid w:val="00B1766B"/>
    <w:rsid w:val="00B177C4"/>
    <w:rsid w:val="00B21947"/>
    <w:rsid w:val="00B2247B"/>
    <w:rsid w:val="00B258BB"/>
    <w:rsid w:val="00B34B5B"/>
    <w:rsid w:val="00B37782"/>
    <w:rsid w:val="00B41FDE"/>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89D"/>
    <w:rsid w:val="00B67B14"/>
    <w:rsid w:val="00B67B97"/>
    <w:rsid w:val="00B70F3F"/>
    <w:rsid w:val="00B71139"/>
    <w:rsid w:val="00B74F1B"/>
    <w:rsid w:val="00B7717B"/>
    <w:rsid w:val="00B77641"/>
    <w:rsid w:val="00B8261C"/>
    <w:rsid w:val="00B84F5F"/>
    <w:rsid w:val="00B86C37"/>
    <w:rsid w:val="00B909DE"/>
    <w:rsid w:val="00B915B4"/>
    <w:rsid w:val="00B91C3B"/>
    <w:rsid w:val="00B923AE"/>
    <w:rsid w:val="00B94954"/>
    <w:rsid w:val="00B968C8"/>
    <w:rsid w:val="00B96D6B"/>
    <w:rsid w:val="00BA3EC5"/>
    <w:rsid w:val="00BA51D9"/>
    <w:rsid w:val="00BA597D"/>
    <w:rsid w:val="00BA650E"/>
    <w:rsid w:val="00BA788C"/>
    <w:rsid w:val="00BB4C23"/>
    <w:rsid w:val="00BB5DFC"/>
    <w:rsid w:val="00BB6BAE"/>
    <w:rsid w:val="00BB7590"/>
    <w:rsid w:val="00BC0999"/>
    <w:rsid w:val="00BC75E4"/>
    <w:rsid w:val="00BD279D"/>
    <w:rsid w:val="00BD30FB"/>
    <w:rsid w:val="00BD53DE"/>
    <w:rsid w:val="00BD553F"/>
    <w:rsid w:val="00BD6BB8"/>
    <w:rsid w:val="00BD70FB"/>
    <w:rsid w:val="00BD79D5"/>
    <w:rsid w:val="00BE62C3"/>
    <w:rsid w:val="00BF1C1B"/>
    <w:rsid w:val="00BF3FEB"/>
    <w:rsid w:val="00BF40B0"/>
    <w:rsid w:val="00BF447C"/>
    <w:rsid w:val="00BF6DC6"/>
    <w:rsid w:val="00C02B4F"/>
    <w:rsid w:val="00C03E3B"/>
    <w:rsid w:val="00C06D99"/>
    <w:rsid w:val="00C10F9D"/>
    <w:rsid w:val="00C14F5B"/>
    <w:rsid w:val="00C22C99"/>
    <w:rsid w:val="00C239E1"/>
    <w:rsid w:val="00C23AF6"/>
    <w:rsid w:val="00C23BE3"/>
    <w:rsid w:val="00C242E3"/>
    <w:rsid w:val="00C2445C"/>
    <w:rsid w:val="00C24CDB"/>
    <w:rsid w:val="00C27768"/>
    <w:rsid w:val="00C316F2"/>
    <w:rsid w:val="00C33502"/>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BA2"/>
    <w:rsid w:val="00C70D96"/>
    <w:rsid w:val="00C73F45"/>
    <w:rsid w:val="00C74122"/>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C4232"/>
    <w:rsid w:val="00CC4286"/>
    <w:rsid w:val="00CC4903"/>
    <w:rsid w:val="00CC5026"/>
    <w:rsid w:val="00CC5654"/>
    <w:rsid w:val="00CC6697"/>
    <w:rsid w:val="00CC68D0"/>
    <w:rsid w:val="00CC7A8C"/>
    <w:rsid w:val="00CD1AE8"/>
    <w:rsid w:val="00CD7131"/>
    <w:rsid w:val="00CE0812"/>
    <w:rsid w:val="00CE0E7E"/>
    <w:rsid w:val="00CE0FA6"/>
    <w:rsid w:val="00CE283F"/>
    <w:rsid w:val="00CE5F8C"/>
    <w:rsid w:val="00CE6FA4"/>
    <w:rsid w:val="00CF4B24"/>
    <w:rsid w:val="00CF6197"/>
    <w:rsid w:val="00D035F2"/>
    <w:rsid w:val="00D03F9A"/>
    <w:rsid w:val="00D04386"/>
    <w:rsid w:val="00D06D51"/>
    <w:rsid w:val="00D23493"/>
    <w:rsid w:val="00D2387C"/>
    <w:rsid w:val="00D24271"/>
    <w:rsid w:val="00D24421"/>
    <w:rsid w:val="00D24991"/>
    <w:rsid w:val="00D30963"/>
    <w:rsid w:val="00D30BEA"/>
    <w:rsid w:val="00D3192B"/>
    <w:rsid w:val="00D32EBE"/>
    <w:rsid w:val="00D37CA2"/>
    <w:rsid w:val="00D41DAB"/>
    <w:rsid w:val="00D44C0F"/>
    <w:rsid w:val="00D45D7F"/>
    <w:rsid w:val="00D46013"/>
    <w:rsid w:val="00D47D74"/>
    <w:rsid w:val="00D47F91"/>
    <w:rsid w:val="00D50255"/>
    <w:rsid w:val="00D516A1"/>
    <w:rsid w:val="00D5255F"/>
    <w:rsid w:val="00D5344C"/>
    <w:rsid w:val="00D54E0E"/>
    <w:rsid w:val="00D55A7E"/>
    <w:rsid w:val="00D55E86"/>
    <w:rsid w:val="00D560A2"/>
    <w:rsid w:val="00D57EF8"/>
    <w:rsid w:val="00D620A2"/>
    <w:rsid w:val="00D6600F"/>
    <w:rsid w:val="00D66520"/>
    <w:rsid w:val="00D67AA9"/>
    <w:rsid w:val="00D67E3C"/>
    <w:rsid w:val="00D7008C"/>
    <w:rsid w:val="00D80B60"/>
    <w:rsid w:val="00D81BF1"/>
    <w:rsid w:val="00D86B4A"/>
    <w:rsid w:val="00D9377C"/>
    <w:rsid w:val="00D97686"/>
    <w:rsid w:val="00DA0D83"/>
    <w:rsid w:val="00DA469A"/>
    <w:rsid w:val="00DA46FB"/>
    <w:rsid w:val="00DB71E6"/>
    <w:rsid w:val="00DC6251"/>
    <w:rsid w:val="00DD4ACD"/>
    <w:rsid w:val="00DD5386"/>
    <w:rsid w:val="00DD5E11"/>
    <w:rsid w:val="00DE34CF"/>
    <w:rsid w:val="00DE3C38"/>
    <w:rsid w:val="00DE57A0"/>
    <w:rsid w:val="00DE677E"/>
    <w:rsid w:val="00DE79C6"/>
    <w:rsid w:val="00DF0681"/>
    <w:rsid w:val="00E00279"/>
    <w:rsid w:val="00E03629"/>
    <w:rsid w:val="00E05E46"/>
    <w:rsid w:val="00E06817"/>
    <w:rsid w:val="00E11C94"/>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5DB7"/>
    <w:rsid w:val="00E45E95"/>
    <w:rsid w:val="00E501E4"/>
    <w:rsid w:val="00E5028D"/>
    <w:rsid w:val="00E54675"/>
    <w:rsid w:val="00E57A7D"/>
    <w:rsid w:val="00E6560E"/>
    <w:rsid w:val="00E65E58"/>
    <w:rsid w:val="00E715EC"/>
    <w:rsid w:val="00E73BA1"/>
    <w:rsid w:val="00E7505B"/>
    <w:rsid w:val="00E75DB3"/>
    <w:rsid w:val="00E77573"/>
    <w:rsid w:val="00E82849"/>
    <w:rsid w:val="00E8287B"/>
    <w:rsid w:val="00E829C9"/>
    <w:rsid w:val="00E916C3"/>
    <w:rsid w:val="00E95537"/>
    <w:rsid w:val="00E979C0"/>
    <w:rsid w:val="00EA53C3"/>
    <w:rsid w:val="00EA63FA"/>
    <w:rsid w:val="00EA692B"/>
    <w:rsid w:val="00EB09B7"/>
    <w:rsid w:val="00EB1115"/>
    <w:rsid w:val="00EB5255"/>
    <w:rsid w:val="00EC3CB9"/>
    <w:rsid w:val="00EC46B1"/>
    <w:rsid w:val="00ED0E78"/>
    <w:rsid w:val="00ED160C"/>
    <w:rsid w:val="00ED306F"/>
    <w:rsid w:val="00ED3B6F"/>
    <w:rsid w:val="00ED4FEA"/>
    <w:rsid w:val="00ED7A42"/>
    <w:rsid w:val="00EE1151"/>
    <w:rsid w:val="00EE294A"/>
    <w:rsid w:val="00EE55E0"/>
    <w:rsid w:val="00EE7D7C"/>
    <w:rsid w:val="00EF0046"/>
    <w:rsid w:val="00EF128E"/>
    <w:rsid w:val="00EF2E29"/>
    <w:rsid w:val="00EF34D8"/>
    <w:rsid w:val="00EF46C6"/>
    <w:rsid w:val="00EF626E"/>
    <w:rsid w:val="00F103B8"/>
    <w:rsid w:val="00F11BA8"/>
    <w:rsid w:val="00F11EE4"/>
    <w:rsid w:val="00F23A9F"/>
    <w:rsid w:val="00F249B9"/>
    <w:rsid w:val="00F25D98"/>
    <w:rsid w:val="00F26869"/>
    <w:rsid w:val="00F300FB"/>
    <w:rsid w:val="00F318CD"/>
    <w:rsid w:val="00F32A2B"/>
    <w:rsid w:val="00F336A5"/>
    <w:rsid w:val="00F40724"/>
    <w:rsid w:val="00F40816"/>
    <w:rsid w:val="00F41AEC"/>
    <w:rsid w:val="00F52D66"/>
    <w:rsid w:val="00F53E46"/>
    <w:rsid w:val="00F5793D"/>
    <w:rsid w:val="00F6176B"/>
    <w:rsid w:val="00F6283E"/>
    <w:rsid w:val="00F66467"/>
    <w:rsid w:val="00F66E2E"/>
    <w:rsid w:val="00F67405"/>
    <w:rsid w:val="00F7133F"/>
    <w:rsid w:val="00F75881"/>
    <w:rsid w:val="00F81086"/>
    <w:rsid w:val="00F84FE8"/>
    <w:rsid w:val="00F85487"/>
    <w:rsid w:val="00F91227"/>
    <w:rsid w:val="00F93407"/>
    <w:rsid w:val="00F963A2"/>
    <w:rsid w:val="00FA13F8"/>
    <w:rsid w:val="00FA1A17"/>
    <w:rsid w:val="00FA1C2B"/>
    <w:rsid w:val="00FA49C2"/>
    <w:rsid w:val="00FB2186"/>
    <w:rsid w:val="00FB2C74"/>
    <w:rsid w:val="00FB6386"/>
    <w:rsid w:val="00FB72E5"/>
    <w:rsid w:val="00FC4E34"/>
    <w:rsid w:val="00FD42F4"/>
    <w:rsid w:val="00FD4BE8"/>
    <w:rsid w:val="00FD5DDB"/>
    <w:rsid w:val="00FD6D08"/>
    <w:rsid w:val="00FE263D"/>
    <w:rsid w:val="00FF3CEF"/>
    <w:rsid w:val="00FF3F24"/>
    <w:rsid w:val="00FF450F"/>
    <w:rsid w:val="00FF4C1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2.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7F513C-D8A5-44A5-88BC-66C808540DB6}">
  <ds:schemaRefs>
    <ds:schemaRef ds:uri="http://schemas.openxmlformats.org/officeDocument/2006/bibliography"/>
  </ds:schemaRefs>
</ds:datastoreItem>
</file>

<file path=customXml/itemProps4.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801</Words>
  <Characters>4571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cp:lastModifiedBy>
  <cp:revision>2</cp:revision>
  <cp:lastPrinted>1900-01-01T08:00:00Z</cp:lastPrinted>
  <dcterms:created xsi:type="dcterms:W3CDTF">2021-08-09T17:53:00Z</dcterms:created>
  <dcterms:modified xsi:type="dcterms:W3CDTF">2021-08-09T17:53:00Z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